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68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502856</w:t>
      </w:r>
    </w:p>
    <w:p>
      <w:pPr>
        <w:pStyle w:val="84"/>
        <w:outlineLvl w:val="0"/>
        <w:rPr>
          <w:b/>
          <w:sz w:val="24"/>
          <w:lang w:val="en-US"/>
        </w:rPr>
      </w:pPr>
      <w:r>
        <w:rPr>
          <w:rFonts w:hint="eastAsia" w:cs="Arial"/>
          <w:b/>
          <w:sz w:val="24"/>
          <w:szCs w:val="24"/>
          <w:lang w:val="en-US" w:eastAsia="zh-CN"/>
        </w:rPr>
        <w:t>7 - 11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April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Goteborg, Sweden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1405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828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828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Clarifications on the file address related to ADRF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color w:val="00000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Some confusions on the output parameter listed under Nadrf_MLModelManagement_StorageRequest.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Adding a note to Clarify the ML model file address listed in the output of Nadrf_MLModelManagement_RetrievalRequest service operation is the ML model file address allocated by ADRF, not the one given by NWDAF in the Nadrf_MLModelManagement_StorageRequest service operation, the consumer may download the ML Model through file address for further uses.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and confusion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color w:val="FF0000"/>
        </w:rPr>
      </w:pPr>
      <w:bookmarkStart w:id="1" w:name="_Toc51834490"/>
      <w:bookmarkStart w:id="2" w:name="_Toc27894624"/>
      <w:bookmarkStart w:id="3" w:name="_Toc20203939"/>
      <w:bookmarkStart w:id="4" w:name="_Toc36191691"/>
      <w:bookmarkStart w:id="5" w:name="_Toc45192777"/>
      <w:bookmarkStart w:id="6" w:name="_Toc47592409"/>
      <w:bookmarkStart w:id="7" w:name="_Toc83303923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4"/>
        <w:rPr>
          <w:lang w:eastAsia="ja-JP"/>
        </w:rPr>
      </w:pPr>
      <w:bookmarkStart w:id="8" w:name="_Toc185597419"/>
      <w:r>
        <w:rPr>
          <w:lang w:eastAsia="ja-JP"/>
        </w:rPr>
        <w:t>10.3.4</w:t>
      </w:r>
      <w:r>
        <w:rPr>
          <w:lang w:eastAsia="ja-JP"/>
        </w:rPr>
        <w:tab/>
      </w:r>
      <w:r>
        <w:rPr>
          <w:lang w:eastAsia="ja-JP"/>
        </w:rPr>
        <w:t>Nadrf_MLModelManagement_RetrievalRequest service operation</w:t>
      </w:r>
      <w:bookmarkEnd w:id="8"/>
    </w:p>
    <w:p>
      <w:pPr>
        <w:rPr>
          <w:lang w:eastAsia="ja-JP"/>
        </w:rPr>
      </w:pPr>
      <w:r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Nadrf_MLModelManagement_RetrievalRequest</w:t>
      </w:r>
    </w:p>
    <w:p>
      <w:pPr>
        <w:rPr>
          <w:lang w:eastAsia="ja-JP"/>
        </w:rPr>
      </w:pPr>
      <w:r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request the ADRF to get the ML Model(s) stored in ADRF.</w:t>
      </w:r>
    </w:p>
    <w:p>
      <w:pPr>
        <w:rPr>
          <w:b/>
          <w:bCs/>
          <w:lang w:eastAsia="ja-JP"/>
        </w:rPr>
      </w:pPr>
      <w:r>
        <w:rPr>
          <w:b/>
          <w:bCs/>
          <w:lang w:eastAsia="ja-JP"/>
        </w:rPr>
        <w:t>Inputs, Required:</w:t>
      </w:r>
    </w:p>
    <w:p>
      <w:pPr>
        <w:pStyle w:val="78"/>
      </w:pPr>
      <w:r>
        <w:t>-</w:t>
      </w:r>
      <w:r>
        <w:tab/>
      </w:r>
      <w:r>
        <w:t>Storage Transaction Identifier; or</w:t>
      </w:r>
    </w:p>
    <w:p>
      <w:pPr>
        <w:pStyle w:val="78"/>
      </w:pPr>
      <w:r>
        <w:t>-</w:t>
      </w:r>
      <w:r>
        <w:tab/>
      </w:r>
      <w:r>
        <w:t>one or more tuples of unique ML Model identifier(s).</w:t>
      </w:r>
    </w:p>
    <w:p>
      <w:pPr>
        <w:rPr>
          <w:lang w:eastAsia="ja-JP"/>
        </w:rPr>
      </w:pPr>
      <w:r>
        <w:rPr>
          <w:b/>
          <w:bCs/>
          <w:lang w:eastAsia="ja-JP"/>
        </w:rPr>
        <w:t>Inputs, Optional:</w:t>
      </w:r>
      <w:r>
        <w:rPr>
          <w:lang w:eastAsia="ja-JP"/>
        </w:rPr>
        <w:t xml:space="preserve"> None.</w:t>
      </w:r>
    </w:p>
    <w:p>
      <w:r>
        <w:rPr>
          <w:b/>
          <w:bCs/>
          <w:lang w:eastAsia="ja-JP"/>
        </w:rPr>
        <w:t>Outputs Required:</w:t>
      </w:r>
      <w:r>
        <w:t xml:space="preserve"> Result Indication.</w:t>
      </w:r>
    </w:p>
    <w:p>
      <w:pPr>
        <w:pStyle w:val="78"/>
        <w:rPr>
          <w:ins w:id="0" w:author="Yuang(ZTE)" w:date="2025-01-16T10:40:04Z"/>
        </w:rPr>
      </w:pPr>
      <w:r>
        <w:t>-</w:t>
      </w:r>
      <w:r>
        <w:tab/>
      </w:r>
      <w:r>
        <w:t>[Conditional] one or more tuples of unique ML Model identifiers and ML Model address of Model file stored in ADRF.</w:t>
      </w:r>
    </w:p>
    <w:p>
      <w:pPr>
        <w:pStyle w:val="78"/>
        <w:ind w:left="0" w:firstLine="0"/>
        <w:rPr>
          <w:rFonts w:hint="default" w:eastAsia="宋体"/>
          <w:lang w:val="en-US" w:eastAsia="zh-CN"/>
        </w:rPr>
      </w:pPr>
      <w:ins w:id="1" w:author="Yuang(ZTE)" w:date="2025-01-16T10:40:06Z">
        <w:r>
          <w:rPr>
            <w:rFonts w:hint="eastAsia"/>
            <w:lang w:val="en-US" w:eastAsia="zh-CN"/>
          </w:rPr>
          <w:t>N</w:t>
        </w:r>
      </w:ins>
      <w:ins w:id="2" w:author="Yuang(ZTE)" w:date="2025-01-16T10:40:07Z">
        <w:r>
          <w:rPr>
            <w:rFonts w:hint="eastAsia"/>
            <w:lang w:val="en-US" w:eastAsia="zh-CN"/>
          </w:rPr>
          <w:t>OTE</w:t>
        </w:r>
      </w:ins>
      <w:ins w:id="3" w:author="Yuang(ZTE)" w:date="2025-01-16T10:40:08Z">
        <w:r>
          <w:rPr>
            <w:rFonts w:hint="eastAsia"/>
            <w:lang w:val="en-US" w:eastAsia="zh-CN"/>
          </w:rPr>
          <w:t xml:space="preserve"> 1</w:t>
        </w:r>
      </w:ins>
      <w:ins w:id="4" w:author="Yuang(ZTE)" w:date="2025-01-16T10:40:17Z">
        <w:r>
          <w:rPr>
            <w:rFonts w:hint="eastAsia"/>
            <w:lang w:val="en-US" w:eastAsia="zh-CN"/>
          </w:rPr>
          <w:t xml:space="preserve">: </w:t>
        </w:r>
      </w:ins>
      <w:ins w:id="5" w:author="Yuang(ZTE)" w:date="2025-01-16T10:40:46Z">
        <w:r>
          <w:rPr>
            <w:rFonts w:hint="eastAsia"/>
            <w:lang w:val="en-US" w:eastAsia="zh-CN"/>
          </w:rPr>
          <w:tab/>
        </w:r>
      </w:ins>
      <w:ins w:id="6" w:author="Yuang(ZTE)" w:date="2025-01-16T10:40:52Z">
        <w:r>
          <w:rPr>
            <w:rFonts w:hint="eastAsia"/>
            <w:lang w:val="en-US" w:eastAsia="zh-CN"/>
          </w:rPr>
          <w:t>T</w:t>
        </w:r>
      </w:ins>
      <w:ins w:id="7" w:author="Yuang(ZTE)" w:date="2025-01-16T10:40:54Z">
        <w:r>
          <w:rPr>
            <w:rFonts w:hint="eastAsia"/>
            <w:lang w:val="en-US" w:eastAsia="zh-CN"/>
          </w:rPr>
          <w:t>he</w:t>
        </w:r>
      </w:ins>
      <w:ins w:id="8" w:author="Yuang(ZTE)" w:date="2025-01-16T10:40:55Z">
        <w:r>
          <w:rPr>
            <w:rFonts w:hint="eastAsia"/>
            <w:lang w:val="en-US" w:eastAsia="zh-CN"/>
          </w:rPr>
          <w:t xml:space="preserve"> </w:t>
        </w:r>
      </w:ins>
      <w:ins w:id="9" w:author="Yuang(ZTE)" w:date="2025-01-16T10:40:59Z">
        <w:r>
          <w:rPr>
            <w:rFonts w:hint="eastAsia"/>
            <w:lang w:val="en-US" w:eastAsia="zh-CN"/>
          </w:rPr>
          <w:t>M</w:t>
        </w:r>
      </w:ins>
      <w:ins w:id="10" w:author="Yuang(ZTE)" w:date="2025-01-16T10:41:00Z">
        <w:r>
          <w:rPr>
            <w:rFonts w:hint="eastAsia"/>
            <w:lang w:val="en-US" w:eastAsia="zh-CN"/>
          </w:rPr>
          <w:t xml:space="preserve">L </w:t>
        </w:r>
      </w:ins>
      <w:ins w:id="11" w:author="Yuang(ZTE)" w:date="2025-01-16T10:41:01Z">
        <w:r>
          <w:rPr>
            <w:rFonts w:hint="eastAsia"/>
            <w:lang w:val="en-US" w:eastAsia="zh-CN"/>
          </w:rPr>
          <w:t>Mode</w:t>
        </w:r>
      </w:ins>
      <w:ins w:id="12" w:author="Yuang(ZTE)" w:date="2025-01-16T10:41:02Z">
        <w:r>
          <w:rPr>
            <w:rFonts w:hint="eastAsia"/>
            <w:lang w:val="en-US" w:eastAsia="zh-CN"/>
          </w:rPr>
          <w:t>l ad</w:t>
        </w:r>
      </w:ins>
      <w:ins w:id="13" w:author="Yuang(ZTE)" w:date="2025-01-16T10:41:03Z">
        <w:r>
          <w:rPr>
            <w:rFonts w:hint="eastAsia"/>
            <w:lang w:val="en-US" w:eastAsia="zh-CN"/>
          </w:rPr>
          <w:t>dres</w:t>
        </w:r>
      </w:ins>
      <w:ins w:id="14" w:author="Yuang(ZTE)" w:date="2025-01-16T10:41:04Z">
        <w:r>
          <w:rPr>
            <w:rFonts w:hint="eastAsia"/>
            <w:lang w:val="en-US" w:eastAsia="zh-CN"/>
          </w:rPr>
          <w:t>s</w:t>
        </w:r>
      </w:ins>
      <w:ins w:id="15" w:author="Yuang(ZTE)" w:date="2025-01-16T10:42:05Z">
        <w:r>
          <w:rPr>
            <w:rFonts w:hint="eastAsia"/>
            <w:lang w:val="en-US" w:eastAsia="zh-CN"/>
          </w:rPr>
          <w:t xml:space="preserve"> </w:t>
        </w:r>
      </w:ins>
      <w:ins w:id="16" w:author="Yuang(ZTE)" w:date="2025-01-16T10:42:06Z">
        <w:r>
          <w:rPr>
            <w:rFonts w:hint="eastAsia"/>
            <w:lang w:val="en-US" w:eastAsia="zh-CN"/>
          </w:rPr>
          <w:t xml:space="preserve">of </w:t>
        </w:r>
      </w:ins>
      <w:ins w:id="17" w:author="Yuang(ZTE)" w:date="2025-01-16T10:42:07Z">
        <w:r>
          <w:rPr>
            <w:rFonts w:hint="eastAsia"/>
            <w:lang w:val="en-US" w:eastAsia="zh-CN"/>
          </w:rPr>
          <w:t>Mode</w:t>
        </w:r>
      </w:ins>
      <w:ins w:id="18" w:author="Yuang(ZTE)" w:date="2025-01-16T10:42:08Z">
        <w:r>
          <w:rPr>
            <w:rFonts w:hint="eastAsia"/>
            <w:lang w:val="en-US" w:eastAsia="zh-CN"/>
          </w:rPr>
          <w:t>l file</w:t>
        </w:r>
      </w:ins>
      <w:ins w:id="19" w:author="Yuang(ZTE)" w:date="2025-01-16T10:41:04Z">
        <w:r>
          <w:rPr>
            <w:rFonts w:hint="eastAsia"/>
            <w:lang w:val="en-US" w:eastAsia="zh-CN"/>
          </w:rPr>
          <w:t xml:space="preserve"> i</w:t>
        </w:r>
      </w:ins>
      <w:ins w:id="20" w:author="Yuang(ZTE)" w:date="2025-01-16T10:41:05Z">
        <w:r>
          <w:rPr>
            <w:rFonts w:hint="eastAsia"/>
            <w:lang w:val="en-US" w:eastAsia="zh-CN"/>
          </w:rPr>
          <w:t>n this</w:t>
        </w:r>
      </w:ins>
      <w:ins w:id="21" w:author="Yuang(ZTE)" w:date="2025-01-16T10:41:06Z">
        <w:r>
          <w:rPr>
            <w:rFonts w:hint="eastAsia"/>
            <w:lang w:val="en-US" w:eastAsia="zh-CN"/>
          </w:rPr>
          <w:t xml:space="preserve"> serv</w:t>
        </w:r>
      </w:ins>
      <w:ins w:id="22" w:author="Yuang(ZTE)" w:date="2025-01-16T10:41:07Z">
        <w:r>
          <w:rPr>
            <w:rFonts w:hint="eastAsia"/>
            <w:lang w:val="en-US" w:eastAsia="zh-CN"/>
          </w:rPr>
          <w:t>ice o</w:t>
        </w:r>
      </w:ins>
      <w:ins w:id="23" w:author="Yuang(ZTE)" w:date="2025-01-16T10:41:08Z">
        <w:r>
          <w:rPr>
            <w:rFonts w:hint="eastAsia"/>
            <w:lang w:val="en-US" w:eastAsia="zh-CN"/>
          </w:rPr>
          <w:t>peratio</w:t>
        </w:r>
      </w:ins>
      <w:ins w:id="24" w:author="Yuang(ZTE)" w:date="2025-01-16T10:41:09Z">
        <w:r>
          <w:rPr>
            <w:rFonts w:hint="eastAsia"/>
            <w:lang w:val="en-US" w:eastAsia="zh-CN"/>
          </w:rPr>
          <w:t>n is</w:t>
        </w:r>
      </w:ins>
      <w:ins w:id="25" w:author="Yuang(ZTE)" w:date="2025-01-16T10:41:10Z">
        <w:r>
          <w:rPr>
            <w:rFonts w:hint="eastAsia"/>
            <w:lang w:val="en-US" w:eastAsia="zh-CN"/>
          </w:rPr>
          <w:t xml:space="preserve"> </w:t>
        </w:r>
      </w:ins>
      <w:ins w:id="26" w:author="Yuang(ZTE)" w:date="2025-01-16T10:43:03Z">
        <w:r>
          <w:rPr>
            <w:rFonts w:hint="eastAsia"/>
            <w:lang w:val="en-US" w:eastAsia="zh-CN"/>
          </w:rPr>
          <w:t>all</w:t>
        </w:r>
      </w:ins>
      <w:ins w:id="27" w:author="Yuang(ZTE)" w:date="2025-01-16T10:43:04Z">
        <w:r>
          <w:rPr>
            <w:rFonts w:hint="eastAsia"/>
            <w:lang w:val="en-US" w:eastAsia="zh-CN"/>
          </w:rPr>
          <w:t>ocated</w:t>
        </w:r>
      </w:ins>
      <w:ins w:id="28" w:author="Yuang(ZTE)" w:date="2025-01-16T10:41:23Z">
        <w:r>
          <w:rPr>
            <w:rFonts w:hint="eastAsia"/>
            <w:lang w:val="en-US" w:eastAsia="zh-CN"/>
          </w:rPr>
          <w:t xml:space="preserve"> b</w:t>
        </w:r>
      </w:ins>
      <w:ins w:id="29" w:author="Yuang(ZTE)" w:date="2025-01-16T10:41:24Z">
        <w:r>
          <w:rPr>
            <w:rFonts w:hint="eastAsia"/>
            <w:lang w:val="en-US" w:eastAsia="zh-CN"/>
          </w:rPr>
          <w:t>y AD</w:t>
        </w:r>
      </w:ins>
      <w:ins w:id="30" w:author="Yuang(ZTE)" w:date="2025-01-16T10:41:25Z">
        <w:r>
          <w:rPr>
            <w:rFonts w:hint="eastAsia"/>
            <w:lang w:val="en-US" w:eastAsia="zh-CN"/>
          </w:rPr>
          <w:t>RF</w:t>
        </w:r>
      </w:ins>
      <w:ins w:id="31" w:author="Yuang(ZTE)" w:date="2025-01-16T10:41:27Z">
        <w:r>
          <w:rPr>
            <w:rFonts w:hint="eastAsia"/>
            <w:lang w:val="en-US" w:eastAsia="zh-CN"/>
          </w:rPr>
          <w:t>,</w:t>
        </w:r>
      </w:ins>
      <w:ins w:id="32" w:author="Yuang(ZTE)" w:date="2025-01-16T10:41:28Z">
        <w:r>
          <w:rPr>
            <w:rFonts w:hint="eastAsia"/>
            <w:lang w:val="en-US" w:eastAsia="zh-CN"/>
          </w:rPr>
          <w:t xml:space="preserve"> the</w:t>
        </w:r>
      </w:ins>
      <w:ins w:id="33" w:author="Yuang(ZTE)" w:date="2025-01-16T10:41:31Z">
        <w:r>
          <w:rPr>
            <w:rFonts w:hint="eastAsia"/>
            <w:lang w:val="en-US" w:eastAsia="zh-CN"/>
          </w:rPr>
          <w:t xml:space="preserve"> cons</w:t>
        </w:r>
      </w:ins>
      <w:ins w:id="34" w:author="Yuang(ZTE)" w:date="2025-01-16T10:41:32Z">
        <w:r>
          <w:rPr>
            <w:rFonts w:hint="eastAsia"/>
            <w:lang w:val="en-US" w:eastAsia="zh-CN"/>
          </w:rPr>
          <w:t xml:space="preserve">umer </w:t>
        </w:r>
      </w:ins>
      <w:ins w:id="35" w:author="Yuang(ZTE)" w:date="2025-01-16T10:41:33Z">
        <w:r>
          <w:rPr>
            <w:rFonts w:hint="eastAsia"/>
            <w:lang w:val="en-US" w:eastAsia="zh-CN"/>
          </w:rPr>
          <w:t>NF</w:t>
        </w:r>
      </w:ins>
      <w:ins w:id="36" w:author="Yuang(ZTE)" w:date="2025-01-16T10:42:14Z">
        <w:r>
          <w:rPr>
            <w:rFonts w:hint="eastAsia"/>
            <w:lang w:val="en-US" w:eastAsia="zh-CN"/>
          </w:rPr>
          <w:t xml:space="preserve"> </w:t>
        </w:r>
      </w:ins>
      <w:ins w:id="37" w:author="Yuang(ZTE)" w:date="2025-01-16T10:41:34Z">
        <w:r>
          <w:rPr>
            <w:rFonts w:hint="eastAsia"/>
            <w:lang w:val="en-US" w:eastAsia="zh-CN"/>
          </w:rPr>
          <w:t>may do</w:t>
        </w:r>
      </w:ins>
      <w:ins w:id="38" w:author="Yuang(ZTE)" w:date="2025-01-16T10:41:35Z">
        <w:r>
          <w:rPr>
            <w:rFonts w:hint="eastAsia"/>
            <w:lang w:val="en-US" w:eastAsia="zh-CN"/>
          </w:rPr>
          <w:t>wnloa</w:t>
        </w:r>
      </w:ins>
      <w:ins w:id="39" w:author="Yuang(ZTE)" w:date="2025-01-16T10:41:36Z">
        <w:r>
          <w:rPr>
            <w:rFonts w:hint="eastAsia"/>
            <w:lang w:val="en-US" w:eastAsia="zh-CN"/>
          </w:rPr>
          <w:t xml:space="preserve">d </w:t>
        </w:r>
      </w:ins>
      <w:ins w:id="40" w:author="Yuang(ZTE)" w:date="2025-01-16T10:41:44Z">
        <w:r>
          <w:rPr>
            <w:rFonts w:hint="eastAsia"/>
            <w:lang w:val="en-US" w:eastAsia="zh-CN"/>
          </w:rPr>
          <w:t xml:space="preserve">the </w:t>
        </w:r>
      </w:ins>
      <w:ins w:id="41" w:author="Yuang(ZTE)" w:date="2025-01-16T10:41:48Z">
        <w:r>
          <w:rPr>
            <w:rFonts w:hint="eastAsia"/>
            <w:lang w:val="en-US" w:eastAsia="zh-CN"/>
          </w:rPr>
          <w:t>ML M</w:t>
        </w:r>
      </w:ins>
      <w:ins w:id="42" w:author="Yuang(ZTE)" w:date="2025-01-16T10:41:49Z">
        <w:r>
          <w:rPr>
            <w:rFonts w:hint="eastAsia"/>
            <w:lang w:val="en-US" w:eastAsia="zh-CN"/>
          </w:rPr>
          <w:t>odel fi</w:t>
        </w:r>
      </w:ins>
      <w:ins w:id="43" w:author="Yuang(ZTE)" w:date="2025-01-16T10:41:50Z">
        <w:r>
          <w:rPr>
            <w:rFonts w:hint="eastAsia"/>
            <w:lang w:val="en-US" w:eastAsia="zh-CN"/>
          </w:rPr>
          <w:t>le from</w:t>
        </w:r>
      </w:ins>
      <w:ins w:id="44" w:author="Yuang(ZTE)" w:date="2025-01-16T10:41:51Z">
        <w:r>
          <w:rPr>
            <w:rFonts w:hint="eastAsia"/>
            <w:lang w:val="en-US" w:eastAsia="zh-CN"/>
          </w:rPr>
          <w:t xml:space="preserve"> the</w:t>
        </w:r>
      </w:ins>
      <w:ins w:id="45" w:author="Yuang(ZTE)" w:date="2025-01-16T10:43:10Z">
        <w:r>
          <w:rPr>
            <w:rFonts w:hint="eastAsia"/>
            <w:lang w:val="en-US" w:eastAsia="zh-CN"/>
          </w:rPr>
          <w:t xml:space="preserve"> </w:t>
        </w:r>
      </w:ins>
      <w:ins w:id="46" w:author="Yuang(ZTE)" w:date="2025-01-16T10:43:11Z">
        <w:r>
          <w:rPr>
            <w:rFonts w:hint="eastAsia"/>
            <w:lang w:val="en-US" w:eastAsia="zh-CN"/>
          </w:rPr>
          <w:t>ad</w:t>
        </w:r>
      </w:ins>
      <w:ins w:id="47" w:author="Yuang(ZTE)" w:date="2025-01-16T10:43:12Z">
        <w:r>
          <w:rPr>
            <w:rFonts w:hint="eastAsia"/>
            <w:lang w:val="en-US" w:eastAsia="zh-CN"/>
          </w:rPr>
          <w:t>dres</w:t>
        </w:r>
      </w:ins>
      <w:ins w:id="48" w:author="Yuang(ZTE)" w:date="2025-01-16T10:43:13Z">
        <w:r>
          <w:rPr>
            <w:rFonts w:hint="eastAsia"/>
            <w:lang w:val="en-US" w:eastAsia="zh-CN"/>
          </w:rPr>
          <w:t>s</w:t>
        </w:r>
      </w:ins>
      <w:ins w:id="49" w:author="Yuang(ZTE)" w:date="2025-01-16T10:43:32Z">
        <w:r>
          <w:rPr>
            <w:rFonts w:hint="eastAsia"/>
            <w:lang w:val="en-US" w:eastAsia="zh-CN"/>
          </w:rPr>
          <w:t>.</w:t>
        </w:r>
      </w:ins>
      <w:ins w:id="50" w:author="Yuang(ZTE)" w:date="2025-01-16T10:41:51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9"/>
        <w:ind w:left="0" w:leftChars="0" w:firstLine="0" w:firstLineChars="0"/>
      </w:pPr>
      <w:r>
        <w:t>NOTE</w:t>
      </w:r>
      <w:ins w:id="51" w:author="Yuang(ZTE)" w:date="2025-01-16T10:40:12Z">
        <w:r>
          <w:rPr>
            <w:rFonts w:hint="eastAsia"/>
            <w:lang w:val="en-US" w:eastAsia="zh-CN"/>
          </w:rPr>
          <w:t xml:space="preserve"> </w:t>
        </w:r>
      </w:ins>
      <w:ins w:id="52" w:author="Yuang(ZTE)" w:date="2025-01-16T10:40:14Z">
        <w:r>
          <w:rPr>
            <w:rFonts w:hint="eastAsia"/>
            <w:lang w:val="en-US" w:eastAsia="zh-CN"/>
          </w:rPr>
          <w:t>2</w:t>
        </w:r>
      </w:ins>
      <w:r>
        <w:t>:</w:t>
      </w:r>
      <w:r>
        <w:tab/>
      </w:r>
      <w:r>
        <w:t>The definition of ML file address such as e.g. name, location and access method is up to stage 3.</w:t>
      </w:r>
    </w:p>
    <w:p>
      <w:pPr>
        <w:rPr>
          <w:lang w:eastAsia="ja-JP"/>
        </w:rPr>
      </w:pPr>
      <w:r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</w:p>
    <w:p>
      <w:pPr>
        <w:pStyle w:val="105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5D84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470BF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17418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2B769E"/>
    <w:rsid w:val="03BA2F9E"/>
    <w:rsid w:val="053C067A"/>
    <w:rsid w:val="073F2928"/>
    <w:rsid w:val="09EB62D4"/>
    <w:rsid w:val="0B245656"/>
    <w:rsid w:val="0C1B7D9A"/>
    <w:rsid w:val="0E111C64"/>
    <w:rsid w:val="0E6D793A"/>
    <w:rsid w:val="10CC28E2"/>
    <w:rsid w:val="10D15041"/>
    <w:rsid w:val="12136653"/>
    <w:rsid w:val="125F3832"/>
    <w:rsid w:val="13842E92"/>
    <w:rsid w:val="13FE44F0"/>
    <w:rsid w:val="14D50120"/>
    <w:rsid w:val="14EC521E"/>
    <w:rsid w:val="15821275"/>
    <w:rsid w:val="19C84547"/>
    <w:rsid w:val="19DD5567"/>
    <w:rsid w:val="19F652C3"/>
    <w:rsid w:val="1BDC03BF"/>
    <w:rsid w:val="1DAB509A"/>
    <w:rsid w:val="1F9A2BF8"/>
    <w:rsid w:val="1FCC79EA"/>
    <w:rsid w:val="20731F15"/>
    <w:rsid w:val="217E513C"/>
    <w:rsid w:val="219C2C10"/>
    <w:rsid w:val="21E327B8"/>
    <w:rsid w:val="22DE22D0"/>
    <w:rsid w:val="256A500C"/>
    <w:rsid w:val="25C61BC9"/>
    <w:rsid w:val="264A1A72"/>
    <w:rsid w:val="29353E3D"/>
    <w:rsid w:val="2A7B1971"/>
    <w:rsid w:val="2B762517"/>
    <w:rsid w:val="2D552469"/>
    <w:rsid w:val="2D634D50"/>
    <w:rsid w:val="2DCC6042"/>
    <w:rsid w:val="2EDB38C1"/>
    <w:rsid w:val="2EE66C14"/>
    <w:rsid w:val="2FEB4A9E"/>
    <w:rsid w:val="2FF27264"/>
    <w:rsid w:val="30862B17"/>
    <w:rsid w:val="30B95F56"/>
    <w:rsid w:val="314A0580"/>
    <w:rsid w:val="31A434B4"/>
    <w:rsid w:val="31F55BBC"/>
    <w:rsid w:val="330C3A32"/>
    <w:rsid w:val="34FE48A7"/>
    <w:rsid w:val="35344611"/>
    <w:rsid w:val="35582F86"/>
    <w:rsid w:val="355E5CCD"/>
    <w:rsid w:val="36C76891"/>
    <w:rsid w:val="38C85060"/>
    <w:rsid w:val="3A695595"/>
    <w:rsid w:val="3AE86F37"/>
    <w:rsid w:val="3C842B37"/>
    <w:rsid w:val="3DD83972"/>
    <w:rsid w:val="40574403"/>
    <w:rsid w:val="40B254ED"/>
    <w:rsid w:val="42D90DE9"/>
    <w:rsid w:val="447424E4"/>
    <w:rsid w:val="4548654D"/>
    <w:rsid w:val="47871513"/>
    <w:rsid w:val="47E51E8D"/>
    <w:rsid w:val="48071E60"/>
    <w:rsid w:val="48F07CE5"/>
    <w:rsid w:val="4A5C0C50"/>
    <w:rsid w:val="4AC82B1C"/>
    <w:rsid w:val="4E351776"/>
    <w:rsid w:val="4E955F3A"/>
    <w:rsid w:val="4EA41667"/>
    <w:rsid w:val="4EBF5CDC"/>
    <w:rsid w:val="4F1E3535"/>
    <w:rsid w:val="4FBB7890"/>
    <w:rsid w:val="501E25D3"/>
    <w:rsid w:val="50621DD6"/>
    <w:rsid w:val="51F72572"/>
    <w:rsid w:val="52A55989"/>
    <w:rsid w:val="52C56E94"/>
    <w:rsid w:val="53195D36"/>
    <w:rsid w:val="54BE7C5D"/>
    <w:rsid w:val="584C31D4"/>
    <w:rsid w:val="58D341C8"/>
    <w:rsid w:val="599A6A33"/>
    <w:rsid w:val="5F6A357E"/>
    <w:rsid w:val="6186302D"/>
    <w:rsid w:val="62F20869"/>
    <w:rsid w:val="63BA5C2F"/>
    <w:rsid w:val="64214C6C"/>
    <w:rsid w:val="654F0FE3"/>
    <w:rsid w:val="670A7B93"/>
    <w:rsid w:val="68016156"/>
    <w:rsid w:val="697A0C53"/>
    <w:rsid w:val="6C1F6F37"/>
    <w:rsid w:val="6C3A4C9B"/>
    <w:rsid w:val="6D876F6E"/>
    <w:rsid w:val="6E837102"/>
    <w:rsid w:val="70393F4B"/>
    <w:rsid w:val="70FE28C3"/>
    <w:rsid w:val="716F7FBB"/>
    <w:rsid w:val="74383221"/>
    <w:rsid w:val="75A776F4"/>
    <w:rsid w:val="7605734F"/>
    <w:rsid w:val="7714531F"/>
    <w:rsid w:val="7720291C"/>
    <w:rsid w:val="77B3342E"/>
    <w:rsid w:val="77E90B68"/>
    <w:rsid w:val="78E71A86"/>
    <w:rsid w:val="7A3E24B8"/>
    <w:rsid w:val="7A985D43"/>
    <w:rsid w:val="7AAC500B"/>
    <w:rsid w:val="7CFB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03"/>
    <w:qFormat/>
    <w:uiPriority w:val="0"/>
  </w:style>
  <w:style w:type="paragraph" w:styleId="29">
    <w:name w:val="Body Text"/>
    <w:basedOn w:val="1"/>
    <w:link w:val="100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2"/>
    <w:link w:val="86"/>
    <w:qFormat/>
    <w:uiPriority w:val="0"/>
  </w:style>
  <w:style w:type="paragraph" w:customStyle="1" w:styleId="79">
    <w:name w:val="B2"/>
    <w:basedOn w:val="30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29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29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B9C38-D421-4146-9390-9EE50526A1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604</Words>
  <Characters>3443</Characters>
  <Lines>28</Lines>
  <Paragraphs>8</Paragraphs>
  <TotalTime>0</TotalTime>
  <ScaleCrop>false</ScaleCrop>
  <LinksUpToDate>false</LinksUpToDate>
  <CharactersWithSpaces>4039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2025-03-24T09:30:28Z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